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7A0D543E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</w:t>
      </w:r>
      <w:r w:rsidR="00FB74CE">
        <w:rPr>
          <w:rFonts w:ascii="Arial" w:hAnsi="Arial" w:cs="Arial"/>
          <w:b/>
          <w:sz w:val="24"/>
          <w:szCs w:val="24"/>
        </w:rPr>
        <w:t>3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2E0469">
        <w:rPr>
          <w:rFonts w:ascii="Arial" w:hAnsi="Arial" w:cs="Arial"/>
          <w:b/>
          <w:sz w:val="24"/>
          <w:szCs w:val="24"/>
        </w:rPr>
        <w:t xml:space="preserve">       </w:t>
      </w:r>
      <w:r w:rsidR="00A870BF" w:rsidRPr="009B3A70">
        <w:rPr>
          <w:rFonts w:ascii="Arial" w:hAnsi="Arial" w:cs="Arial"/>
          <w:b/>
          <w:sz w:val="24"/>
          <w:szCs w:val="24"/>
        </w:rPr>
        <w:t>RP-24050</w:t>
      </w:r>
      <w:r w:rsidR="00A870BF">
        <w:rPr>
          <w:rFonts w:ascii="Arial" w:hAnsi="Arial" w:cs="Arial"/>
          <w:b/>
          <w:sz w:val="24"/>
          <w:szCs w:val="24"/>
        </w:rPr>
        <w:t>1</w:t>
      </w:r>
    </w:p>
    <w:p w14:paraId="5566C287" w14:textId="174DF3B2" w:rsidR="00034702" w:rsidRPr="004225A4" w:rsidRDefault="00D66C03" w:rsidP="003D016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March 18–21, 2023, Maastricht, Netherlands</w:t>
      </w:r>
      <w:r w:rsidR="003D0168">
        <w:rPr>
          <w:rFonts w:cs="Arial"/>
          <w:b/>
          <w:sz w:val="24"/>
          <w:szCs w:val="24"/>
        </w:rPr>
        <w:t xml:space="preserve">         </w:t>
      </w:r>
      <w:r w:rsidR="004225A4">
        <w:rPr>
          <w:rFonts w:cs="Arial"/>
          <w:b/>
          <w:sz w:val="24"/>
          <w:szCs w:val="24"/>
        </w:rPr>
        <w:t xml:space="preserve">                         </w:t>
      </w:r>
      <w:proofErr w:type="gramStart"/>
      <w:r w:rsidR="004225A4">
        <w:rPr>
          <w:rFonts w:cs="Arial"/>
          <w:b/>
          <w:sz w:val="24"/>
          <w:szCs w:val="24"/>
        </w:rPr>
        <w:t xml:space="preserve">   </w:t>
      </w:r>
      <w:r w:rsidR="00034702" w:rsidRPr="00FB3D5B">
        <w:rPr>
          <w:rFonts w:cs="Arial"/>
        </w:rPr>
        <w:t>(</w:t>
      </w:r>
      <w:proofErr w:type="gramEnd"/>
      <w:r w:rsidR="00034702" w:rsidRPr="00FB3D5B">
        <w:rPr>
          <w:rFonts w:cs="Arial"/>
        </w:rPr>
        <w:t xml:space="preserve">Revision of </w:t>
      </w:r>
      <w:r w:rsidR="00FB74CE" w:rsidRPr="00FB74CE">
        <w:rPr>
          <w:rFonts w:cs="Arial"/>
        </w:rPr>
        <w:t>RP-233696</w:t>
      </w:r>
      <w:r w:rsidR="00034702" w:rsidRPr="00FB3D5B">
        <w:rPr>
          <w:rFonts w:cs="Arial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799E9ED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A44D7" w:rsidRPr="000A44D7">
        <w:rPr>
          <w:rFonts w:ascii="Arial" w:eastAsia="Batang" w:hAnsi="Arial" w:cs="Arial"/>
          <w:b/>
          <w:sz w:val="24"/>
          <w:szCs w:val="24"/>
          <w:lang w:eastAsia="zh-CN"/>
        </w:rPr>
        <w:t>Revised WID Rel-18 NR Inter-band CADC for y bands DL with x bands UL (y=4,5,6, x=1,2)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79AD5A0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3D0168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 xml:space="preserve">bands DL with 1 band UL including </w:t>
      </w:r>
      <w:proofErr w:type="gramStart"/>
      <w:r>
        <w:t>at least</w:t>
      </w:r>
      <w:proofErr w:type="gramEnd"/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Harmonic overlap of receive </w:t>
      </w:r>
      <w:proofErr w:type="gramStart"/>
      <w:r>
        <w:t>band</w:t>
      </w:r>
      <w:proofErr w:type="gramEnd"/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close proximity of one of the receive </w:t>
      </w:r>
      <w:proofErr w:type="gramStart"/>
      <w:r>
        <w:t>bands</w:t>
      </w:r>
      <w:proofErr w:type="gramEnd"/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014103DA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ins w:id="2" w:author="Reihaneh Malekafzaliardakani" w:date="2024-03-08T17:13:00Z">
              <w:r w:rsidR="003D0168">
                <w:rPr>
                  <w:i/>
                </w:rPr>
                <w:t>104</w:t>
              </w:r>
            </w:ins>
            <w:del w:id="3" w:author="Reihaneh Malekafzaliardakani" w:date="2024-03-08T17:13:00Z">
              <w:r w:rsidR="007B5CB3" w:rsidDel="003D0168">
                <w:rPr>
                  <w:i/>
                </w:rPr>
                <w:delText>103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0479A0F8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ins w:id="4" w:author="Reihaneh Malekafzaliardakani" w:date="2024-03-08T17:13:00Z">
              <w:r w:rsidR="00CA5288">
                <w:rPr>
                  <w:i/>
                </w:rPr>
                <w:t>104</w:t>
              </w:r>
            </w:ins>
            <w:del w:id="5" w:author="Reihaneh Malekafzaliardakani" w:date="2024-03-08T17:13:00Z">
              <w:r w:rsidR="007B5CB3" w:rsidDel="003D0168">
                <w:rPr>
                  <w:i/>
                </w:rPr>
                <w:delText>103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6B0DDBA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ins w:id="6" w:author="Reihaneh Malekafzaliardakani" w:date="2024-03-08T17:13:00Z">
              <w:r w:rsidR="00CA5288">
                <w:rPr>
                  <w:i/>
                </w:rPr>
                <w:t>104</w:t>
              </w:r>
            </w:ins>
            <w:del w:id="7" w:author="Reihaneh Malekafzaliardakani" w:date="2024-03-08T17:13:00Z">
              <w:r w:rsidR="007B5CB3" w:rsidDel="00CA5288">
                <w:rPr>
                  <w:i/>
                </w:rPr>
                <w:delText>103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2EC9C" w14:textId="77777777" w:rsidR="007D5C13" w:rsidRDefault="007D5C13">
      <w:r>
        <w:separator/>
      </w:r>
    </w:p>
  </w:endnote>
  <w:endnote w:type="continuationSeparator" w:id="0">
    <w:p w14:paraId="6B13EB2E" w14:textId="77777777" w:rsidR="007D5C13" w:rsidRDefault="007D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7364" w14:textId="77777777" w:rsidR="007D5C13" w:rsidRDefault="007D5C13">
      <w:r>
        <w:separator/>
      </w:r>
    </w:p>
  </w:footnote>
  <w:footnote w:type="continuationSeparator" w:id="0">
    <w:p w14:paraId="05F22F29" w14:textId="77777777" w:rsidR="007D5C13" w:rsidRDefault="007D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44D7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C0F14"/>
    <w:rsid w:val="003C2DA6"/>
    <w:rsid w:val="003C6DA6"/>
    <w:rsid w:val="003D0168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70BF"/>
    <w:rsid w:val="00A9081F"/>
    <w:rsid w:val="00A9188C"/>
    <w:rsid w:val="00A9489E"/>
    <w:rsid w:val="00A97002"/>
    <w:rsid w:val="00A97A52"/>
    <w:rsid w:val="00AA0D6A"/>
    <w:rsid w:val="00AA7E6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A5288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777E"/>
    <w:rsid w:val="00D47E33"/>
    <w:rsid w:val="00D521C1"/>
    <w:rsid w:val="00D66C03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3D5B"/>
    <w:rsid w:val="00FB74C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1317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8187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8</cp:revision>
  <cp:lastPrinted>2000-02-29T10:31:00Z</cp:lastPrinted>
  <dcterms:created xsi:type="dcterms:W3CDTF">2024-03-08T16:07:00Z</dcterms:created>
  <dcterms:modified xsi:type="dcterms:W3CDTF">2024-03-08T16:18:00Z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